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31BD799A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02324</w:t>
      </w:r>
      <w:ins w:id="0" w:author="CATT" w:date="2022-04-06T16:47:00Z">
        <w:r w:rsidR="00A94B18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3" w:date="2022-04-07T15:09:00Z">
        <w:r w:rsidR="00A53A78">
          <w:rPr>
            <w:rFonts w:eastAsia="Arial Unicode MS" w:cs="Arial" w:hint="eastAsia"/>
            <w:bCs/>
            <w:sz w:val="24"/>
            <w:lang w:eastAsia="zh-CN"/>
          </w:rPr>
          <w:t>3</w:t>
        </w:r>
      </w:ins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AE5C32B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Layer-3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987FA06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>
        <w:rPr>
          <w:rFonts w:ascii="Arial" w:hAnsi="Arial" w:cs="Arial"/>
          <w:i/>
        </w:rPr>
        <w:t xml:space="preserve">3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1233F5DA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Layer-3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2F5159EA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2" w:name="_Toc324232213"/>
      <w:bookmarkStart w:id="3" w:name="_Toc326248709"/>
      <w:bookmarkStart w:id="4" w:name="_Toc22286587"/>
      <w:bookmarkStart w:id="5" w:name="_Toc23317648"/>
      <w:bookmarkStart w:id="6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2"/>
      <w:bookmarkEnd w:id="3"/>
      <w:bookmarkEnd w:id="4"/>
      <w:bookmarkEnd w:id="5"/>
      <w:bookmarkEnd w:id="6"/>
      <w:r w:rsidR="00BD41E8">
        <w:rPr>
          <w:rFonts w:hint="eastAsia"/>
          <w:sz w:val="32"/>
          <w:lang w:eastAsia="zh-CN"/>
        </w:rPr>
        <w:t xml:space="preserve">Layer-3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7" w:name="_Toc326248710"/>
      <w:bookmarkStart w:id="8" w:name="_Toc22286588"/>
      <w:bookmarkStart w:id="9" w:name="_Toc23317649"/>
      <w:bookmarkStart w:id="10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7"/>
      <w:r w:rsidRPr="00584D52">
        <w:rPr>
          <w:sz w:val="28"/>
        </w:rPr>
        <w:t>Description</w:t>
      </w:r>
      <w:bookmarkEnd w:id="8"/>
      <w:bookmarkEnd w:id="9"/>
      <w:bookmarkEnd w:id="10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1" w:name="_Toc509873782"/>
      <w:bookmarkStart w:id="12" w:name="_Toc509905232"/>
      <w:bookmarkStart w:id="13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FC9824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Layer-3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Pr="00266A53" w:rsidRDefault="00DF3941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7EC97FA4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UE-to-UE Relay,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6466A78B" w14:textId="18BB0983" w:rsidR="003F2196" w:rsidRDefault="00E957F8" w:rsidP="003F2196">
      <w:pPr>
        <w:pStyle w:val="B2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</w:t>
      </w:r>
      <w:r w:rsidRPr="000942BE">
        <w:rPr>
          <w:rFonts w:hint="eastAsia"/>
        </w:rPr>
        <w:t xml:space="preserve">he UE-to-UE Relay </w:t>
      </w:r>
      <w:r>
        <w:rPr>
          <w:rFonts w:hint="eastAsia"/>
        </w:rPr>
        <w:t>initiates the Layer-2 link establishment procedure as defined in</w:t>
      </w:r>
      <w:r w:rsidR="00831C65">
        <w:rPr>
          <w:rFonts w:hint="eastAsia"/>
          <w:lang w:eastAsia="zh-CN"/>
        </w:rPr>
        <w:t xml:space="preserve"> clause 6.4.3.1 of</w:t>
      </w:r>
      <w:r>
        <w:rPr>
          <w:rFonts w:hint="eastAsia"/>
        </w:rPr>
        <w:t xml:space="preserve"> TS 23.304 [</w:t>
      </w:r>
      <w:r w:rsidR="00C4574E">
        <w:rPr>
          <w:rFonts w:hint="eastAsia"/>
          <w:lang w:eastAsia="zh-CN"/>
        </w:rPr>
        <w:t>3</w:t>
      </w:r>
      <w:r>
        <w:rPr>
          <w:rFonts w:hint="eastAsia"/>
        </w:rPr>
        <w:t>] with Target UE, and the QoS Info and IP 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1F5D87EE" w14:textId="3F05BCC3" w:rsidR="000F5A63" w:rsidRDefault="000F5A63" w:rsidP="000F5A63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When the </w:t>
      </w:r>
      <w:r>
        <w:rPr>
          <w:rFonts w:hint="eastAsia"/>
          <w:lang w:eastAsia="zh-CN"/>
        </w:rPr>
        <w:t>S</w:t>
      </w:r>
      <w:r w:rsidR="003F2196" w:rsidRPr="00A7799E">
        <w:t>ource UE establishes the unicast L</w:t>
      </w:r>
      <w:r>
        <w:rPr>
          <w:rFonts w:hint="eastAsia"/>
          <w:lang w:eastAsia="zh-CN"/>
        </w:rPr>
        <w:t>ayer-</w:t>
      </w:r>
      <w:r w:rsidR="003F2196" w:rsidRPr="00A7799E">
        <w:t>2 link with the UE-to-UE Relay, it can establish corresponding PC5 QoS Flows according to procedure defined in</w:t>
      </w:r>
      <w:r w:rsidR="00794D91">
        <w:rPr>
          <w:rFonts w:hint="eastAsia"/>
          <w:lang w:eastAsia="zh-CN"/>
        </w:rPr>
        <w:t xml:space="preserve"> clause 6.4.3.1 of</w:t>
      </w:r>
      <w:r w:rsidR="003F2196" w:rsidRPr="00A7799E">
        <w:t xml:space="preserve"> TS</w:t>
      </w:r>
      <w:r w:rsidR="003F2196">
        <w:t> </w:t>
      </w:r>
      <w:r>
        <w:t>23.</w:t>
      </w:r>
      <w:r>
        <w:rPr>
          <w:rFonts w:hint="eastAsia"/>
          <w:lang w:eastAsia="zh-CN"/>
        </w:rPr>
        <w:t>304</w:t>
      </w:r>
      <w:r w:rsidR="003F2196">
        <w:t> </w:t>
      </w:r>
      <w:r w:rsidR="003F2196" w:rsidRPr="00A7799E">
        <w:t>[</w:t>
      </w:r>
      <w:r w:rsidR="00C7018F">
        <w:rPr>
          <w:rFonts w:hint="eastAsia"/>
          <w:lang w:eastAsia="zh-CN"/>
        </w:rPr>
        <w:t>3</w:t>
      </w:r>
      <w:r w:rsidR="003F2196" w:rsidRPr="00A7799E">
        <w:t xml:space="preserve">]. </w:t>
      </w:r>
      <w:r>
        <w:rPr>
          <w:rFonts w:hint="eastAsia"/>
          <w:lang w:eastAsia="zh-CN"/>
        </w:rPr>
        <w:t xml:space="preserve">The UE-to-UE Relay </w:t>
      </w:r>
      <w:r w:rsidR="00783EAB">
        <w:rPr>
          <w:rFonts w:hint="eastAsia"/>
          <w:lang w:eastAsia="zh-CN"/>
        </w:rPr>
        <w:t xml:space="preserve">determines the PC5 QoS parameters used </w:t>
      </w:r>
      <w:r>
        <w:rPr>
          <w:rFonts w:hint="eastAsia"/>
          <w:lang w:eastAsia="zh-CN"/>
        </w:rPr>
        <w:t xml:space="preserve"> </w:t>
      </w:r>
      <w:r w:rsidR="00304667">
        <w:rPr>
          <w:rFonts w:hint="eastAsia"/>
          <w:lang w:eastAsia="zh-CN"/>
        </w:rPr>
        <w:t>on  the PC5 QoS Flow between Source UE and UE-to-UE Relay, as well as the PC5 QoS parameters used on the PC5 QoS Flow between UE-to-UE Relay and Target UE.</w:t>
      </w:r>
    </w:p>
    <w:p w14:paraId="06A9C4A8" w14:textId="6156BEDB" w:rsidR="00032B0E" w:rsidRPr="00860065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also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up between UE-to-UE Relay and Target UE using the PC5 QoS parameters determined by UE-to-UE Relay.</w:t>
      </w:r>
    </w:p>
    <w:p w14:paraId="18B63D89" w14:textId="4CC0A975" w:rsidR="00032B0E" w:rsidRDefault="00274375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User Plane </w:t>
      </w:r>
      <w:r>
        <w:rPr>
          <w:rFonts w:eastAsiaTheme="minorEastAsia"/>
          <w:lang w:eastAsia="zh-CN"/>
        </w:rPr>
        <w:t>protocol</w:t>
      </w:r>
      <w:r>
        <w:rPr>
          <w:rFonts w:eastAsiaTheme="minorEastAsia" w:hint="eastAsia"/>
          <w:lang w:eastAsia="zh-CN"/>
        </w:rPr>
        <w:t xml:space="preserve"> stacks</w:t>
      </w:r>
      <w:r w:rsidR="00E92DA5">
        <w:rPr>
          <w:rFonts w:eastAsiaTheme="minorEastAsia" w:hint="eastAsia"/>
          <w:lang w:eastAsia="zh-CN"/>
        </w:rPr>
        <w:t xml:space="preserve"> of Layer-3 UE-to-UE Relay</w:t>
      </w:r>
      <w:r>
        <w:rPr>
          <w:rFonts w:eastAsiaTheme="minorEastAsia" w:hint="eastAsia"/>
          <w:lang w:eastAsia="zh-CN"/>
        </w:rPr>
        <w:t xml:space="preserve"> are as followings.</w:t>
      </w:r>
    </w:p>
    <w:p w14:paraId="625D92F7" w14:textId="799276F1" w:rsidR="00274375" w:rsidRDefault="00274375" w:rsidP="00274375">
      <w:pPr>
        <w:jc w:val="center"/>
        <w:rPr>
          <w:rFonts w:eastAsiaTheme="minorEastAsia"/>
          <w:lang w:eastAsia="zh-CN"/>
        </w:rPr>
      </w:pPr>
      <w:r>
        <w:object w:dxaOrig="9774" w:dyaOrig="3826" w14:anchorId="3FB7D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34.5pt" o:ole="">
            <v:imagedata r:id="rId8" o:title=""/>
          </v:shape>
          <o:OLEObject Type="Embed" ProgID="Visio.Drawing.11" ShapeID="_x0000_i1025" DrawAspect="Content" ObjectID="_1710851000" r:id="rId9"/>
        </w:object>
      </w:r>
    </w:p>
    <w:p w14:paraId="0ACC4D3D" w14:textId="2FFE5C3A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>
        <w:rPr>
          <w:rFonts w:eastAsiaTheme="minorEastAsia" w:hint="eastAsia"/>
          <w:lang w:val="en-GB" w:eastAsia="zh-CN"/>
        </w:rPr>
        <w:t>Control plane for Layer-3 UE-to-UE Relay</w:t>
      </w:r>
    </w:p>
    <w:p w14:paraId="02E9FB02" w14:textId="77777777" w:rsidR="00274375" w:rsidRPr="00274375" w:rsidRDefault="00274375" w:rsidP="007F1F06">
      <w:pPr>
        <w:rPr>
          <w:rFonts w:eastAsiaTheme="minorEastAsia"/>
          <w:lang w:eastAsia="zh-CN"/>
        </w:rPr>
      </w:pPr>
    </w:p>
    <w:p w14:paraId="5318872A" w14:textId="43793D7F" w:rsidR="00274375" w:rsidRDefault="006F44FF" w:rsidP="00C557ED">
      <w:pPr>
        <w:jc w:val="center"/>
        <w:rPr>
          <w:rFonts w:eastAsiaTheme="minorEastAsia"/>
          <w:lang w:eastAsia="zh-CN"/>
        </w:rPr>
      </w:pPr>
      <w:r>
        <w:object w:dxaOrig="8375" w:dyaOrig="5309" w14:anchorId="590A2ACB">
          <v:shape id="_x0000_i1026" type="#_x0000_t75" style="width:317pt;height:201pt" o:ole="">
            <v:imagedata r:id="rId10" o:title=""/>
          </v:shape>
          <o:OLEObject Type="Embed" ProgID="Visio.Drawing.11" ShapeID="_x0000_i1026" DrawAspect="Content" ObjectID="_1710851001" r:id="rId11"/>
        </w:object>
      </w:r>
    </w:p>
    <w:p w14:paraId="274F7B6D" w14:textId="7B512215" w:rsidR="00274375" w:rsidRPr="00C557ED" w:rsidRDefault="00C557ED" w:rsidP="00C557ED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1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User</w:t>
      </w:r>
      <w:r>
        <w:rPr>
          <w:rFonts w:eastAsiaTheme="minorEastAsia" w:hint="eastAsia"/>
          <w:lang w:val="en-GB"/>
        </w:rPr>
        <w:t xml:space="preserve"> plane for Layer-3 UE-to-UE Relay</w:t>
      </w:r>
    </w:p>
    <w:p w14:paraId="4DAAE18A" w14:textId="77777777" w:rsidR="00274375" w:rsidRPr="00032B0E" w:rsidRDefault="00274375" w:rsidP="007F1F06">
      <w:pPr>
        <w:rPr>
          <w:rFonts w:eastAsiaTheme="minorEastAsia"/>
          <w:lang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4" w:name="_Toc23317650"/>
      <w:bookmarkStart w:id="15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1"/>
      <w:bookmarkEnd w:id="12"/>
      <w:bookmarkEnd w:id="13"/>
      <w:bookmarkEnd w:id="14"/>
      <w:bookmarkEnd w:id="15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6" w:name="_Toc326248711"/>
      <w:bookmarkStart w:id="17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8" w:name="_Toc430057739"/>
      <w:bookmarkStart w:id="19" w:name="_Toc30666583"/>
      <w:bookmarkStart w:id="20" w:name="_Toc31029877"/>
      <w:bookmarkStart w:id="21" w:name="_Toc31030768"/>
      <w:bookmarkStart w:id="22" w:name="_Toc43388340"/>
      <w:bookmarkStart w:id="23" w:name="_Toc43735570"/>
      <w:bookmarkStart w:id="24" w:name="_Toc50130558"/>
      <w:bookmarkStart w:id="25" w:name="_Toc50133872"/>
      <w:bookmarkStart w:id="26" w:name="_Toc50134212"/>
      <w:bookmarkStart w:id="27" w:name="_Toc50557164"/>
      <w:bookmarkStart w:id="28" w:name="_Toc50548842"/>
      <w:bookmarkStart w:id="29" w:name="_Toc55202147"/>
      <w:bookmarkStart w:id="30" w:name="_Toc57209771"/>
      <w:bookmarkStart w:id="31" w:name="_Toc57366162"/>
      <w:bookmarkStart w:id="32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23C5855E" w:rsidR="00964BA1" w:rsidRDefault="00FB3661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32.5pt;height:220pt" o:ole="">
            <v:imagedata r:id="rId12" o:title=""/>
          </v:shape>
          <o:OLEObject Type="Embed" ProgID="Visio.Drawing.11" ShapeID="_x0000_i1027" DrawAspect="Content" ObjectID="_1710851002" r:id="rId13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5A15449B" w:rsidR="00E855DD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Layer-2 ID of other UEs in proximity.</w:t>
      </w:r>
      <w:ins w:id="33" w:author="CATT" w:date="2022-04-06T16:49:00Z">
        <w:r w:rsidR="00170CD2">
          <w:rPr>
            <w:rFonts w:eastAsiaTheme="minorEastAsia" w:hint="eastAsia"/>
            <w:lang w:val="en-GB" w:eastAsia="zh-CN"/>
          </w:rPr>
          <w:t xml:space="preserve"> The UE-to-UE Relay stores these parameters for subsequent </w:t>
        </w:r>
      </w:ins>
      <w:ins w:id="34" w:author="CATT" w:date="2022-04-06T16:50:00Z">
        <w:r w:rsidR="00170CD2" w:rsidRPr="00170CD2">
          <w:rPr>
            <w:rFonts w:eastAsiaTheme="minorEastAsia"/>
            <w:lang w:val="en-GB" w:eastAsia="zh-CN"/>
          </w:rPr>
          <w:t>UE-to-UE Relay communication</w:t>
        </w:r>
        <w:r w:rsidR="00170CD2">
          <w:rPr>
            <w:rFonts w:eastAsiaTheme="minorEastAsia" w:hint="eastAsia"/>
            <w:lang w:val="en-GB" w:eastAsia="zh-CN"/>
          </w:rPr>
          <w:t xml:space="preserve"> as </w:t>
        </w:r>
        <w:r w:rsidR="00170CD2">
          <w:rPr>
            <w:rFonts w:eastAsiaTheme="minorEastAsia"/>
            <w:lang w:val="en-GB" w:eastAsia="zh-CN"/>
          </w:rPr>
          <w:t>described</w:t>
        </w:r>
        <w:r w:rsidR="00170CD2">
          <w:rPr>
            <w:rFonts w:eastAsiaTheme="minorEastAsia" w:hint="eastAsia"/>
            <w:lang w:val="en-GB" w:eastAsia="zh-CN"/>
          </w:rPr>
          <w:t xml:space="preserve"> in clause </w:t>
        </w:r>
        <w:r w:rsidR="00170CD2" w:rsidRPr="00170CD2">
          <w:rPr>
            <w:rFonts w:eastAsiaTheme="minorEastAsia"/>
            <w:lang w:val="en-GB" w:eastAsia="zh-CN"/>
          </w:rPr>
          <w:t>6.X.2.2</w:t>
        </w:r>
        <w:r w:rsidR="00170CD2">
          <w:rPr>
            <w:rFonts w:eastAsiaTheme="minorEastAsia" w:hint="eastAsia"/>
            <w:lang w:val="en-GB" w:eastAsia="zh-CN"/>
          </w:rPr>
          <w:t>.</w:t>
        </w:r>
      </w:ins>
      <w:ins w:id="35" w:author="r03" w:date="2022-04-07T15:14:00Z">
        <w:r w:rsidR="00833C99">
          <w:rPr>
            <w:rFonts w:eastAsiaTheme="minorEastAsia" w:hint="eastAsia"/>
            <w:lang w:val="en-GB" w:eastAsia="zh-CN"/>
          </w:rPr>
          <w:t xml:space="preserve"> T</w:t>
        </w:r>
        <w:r w:rsidR="00BB26C1">
          <w:rPr>
            <w:rFonts w:eastAsiaTheme="minorEastAsia" w:hint="eastAsia"/>
            <w:lang w:val="en-GB" w:eastAsia="zh-CN"/>
          </w:rPr>
          <w:t xml:space="preserve">hese parameters </w:t>
        </w:r>
      </w:ins>
      <w:ins w:id="36" w:author="r03" w:date="2022-04-07T15:16:00Z">
        <w:r w:rsidR="00BB26C1">
          <w:rPr>
            <w:rFonts w:eastAsiaTheme="minorEastAsia" w:hint="eastAsia"/>
            <w:lang w:val="en-GB" w:eastAsia="zh-CN"/>
          </w:rPr>
          <w:t>can</w:t>
        </w:r>
      </w:ins>
      <w:ins w:id="37" w:author="r03" w:date="2022-04-07T15:14:00Z">
        <w:r w:rsidR="00833C99">
          <w:rPr>
            <w:rFonts w:eastAsiaTheme="minorEastAsia" w:hint="eastAsia"/>
            <w:lang w:val="en-GB" w:eastAsia="zh-CN"/>
          </w:rPr>
          <w:t xml:space="preserve"> be removed by UE-to-UE Relay in case </w:t>
        </w:r>
      </w:ins>
      <w:ins w:id="38" w:author="r03" w:date="2022-04-07T15:15:00Z">
        <w:r w:rsidR="00833C99" w:rsidRPr="00170CD2">
          <w:rPr>
            <w:rFonts w:eastAsiaTheme="minorEastAsia"/>
            <w:lang w:val="en-GB" w:eastAsia="zh-CN"/>
          </w:rPr>
          <w:t>UE-to-UE Relay communication</w:t>
        </w:r>
        <w:r w:rsidR="00833C99">
          <w:rPr>
            <w:rFonts w:eastAsiaTheme="minorEastAsia" w:hint="eastAsia"/>
            <w:lang w:val="en-GB" w:eastAsia="zh-CN"/>
          </w:rPr>
          <w:t xml:space="preserve"> is established.</w:t>
        </w:r>
      </w:ins>
    </w:p>
    <w:p w14:paraId="4547C31F" w14:textId="2EA7C2D4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E52F8"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 xml:space="preserve">s an Announcement message. The Announcement message </w:t>
      </w:r>
      <w:r w:rsidR="00903267"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>a list of User</w:t>
      </w:r>
      <w:r w:rsidR="00AF2BE8">
        <w:rPr>
          <w:rFonts w:eastAsiaTheme="minorEastAsia"/>
          <w:lang w:val="en-GB"/>
        </w:rPr>
        <w:t xml:space="preserve"> Info ID of the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1971A2B3" w:rsidR="008766BF" w:rsidRDefault="00FF7DCC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36pt;height:237pt" o:ole="">
            <v:imagedata r:id="rId14" o:title=""/>
          </v:shape>
          <o:OLEObject Type="Embed" ProgID="Visio.Drawing.11" ShapeID="_x0000_i1028" DrawAspect="Content" ObjectID="_1710851003" r:id="rId15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lastRenderedPageBreak/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UE-to-UE Relay obtains the User Info ID, Relay Service Code (RSC) and 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03E3AC30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  <w:ins w:id="39" w:author="CATT" w:date="2022-04-06T16:51:00Z">
        <w:r w:rsidR="004A049A" w:rsidRPr="004A049A">
          <w:rPr>
            <w:rFonts w:eastAsiaTheme="minorEastAsia" w:hint="eastAsia"/>
            <w:lang w:val="en-GB" w:eastAsia="zh-CN"/>
          </w:rPr>
          <w:t xml:space="preserve"> </w:t>
        </w:r>
        <w:r w:rsidR="003A6722">
          <w:rPr>
            <w:rFonts w:eastAsiaTheme="minorEastAsia"/>
            <w:lang w:val="en-GB" w:eastAsia="zh-CN"/>
          </w:rPr>
          <w:t>T</w:t>
        </w:r>
        <w:r w:rsidR="003A6722">
          <w:rPr>
            <w:rFonts w:eastAsiaTheme="minorEastAsia" w:hint="eastAsia"/>
            <w:lang w:val="en-GB" w:eastAsia="zh-CN"/>
          </w:rPr>
          <w:t xml:space="preserve">he UE-to-UE Relay obtains the User Info ID, Relay Service Code (RSC) and Layer-2 ID of Target UEs in proximity. </w:t>
        </w:r>
        <w:r w:rsidR="004A049A">
          <w:rPr>
            <w:rFonts w:eastAsiaTheme="minorEastAsia" w:hint="eastAsia"/>
            <w:lang w:val="en-GB" w:eastAsia="zh-CN"/>
          </w:rPr>
          <w:t xml:space="preserve">The UE-to-UE Relay stores these parameters for subsequent </w:t>
        </w:r>
        <w:r w:rsidR="004A049A" w:rsidRPr="00170CD2">
          <w:rPr>
            <w:rFonts w:eastAsiaTheme="minorEastAsia"/>
            <w:lang w:val="en-GB" w:eastAsia="zh-CN"/>
          </w:rPr>
          <w:t>UE-to-UE Relay communication</w:t>
        </w:r>
        <w:r w:rsidR="004A049A">
          <w:rPr>
            <w:rFonts w:eastAsiaTheme="minorEastAsia" w:hint="eastAsia"/>
            <w:lang w:val="en-GB" w:eastAsia="zh-CN"/>
          </w:rPr>
          <w:t xml:space="preserve"> as </w:t>
        </w:r>
        <w:r w:rsidR="004A049A">
          <w:rPr>
            <w:rFonts w:eastAsiaTheme="minorEastAsia"/>
            <w:lang w:val="en-GB" w:eastAsia="zh-CN"/>
          </w:rPr>
          <w:t>described</w:t>
        </w:r>
        <w:r w:rsidR="004A049A">
          <w:rPr>
            <w:rFonts w:eastAsiaTheme="minorEastAsia" w:hint="eastAsia"/>
            <w:lang w:val="en-GB" w:eastAsia="zh-CN"/>
          </w:rPr>
          <w:t xml:space="preserve"> in clause </w:t>
        </w:r>
        <w:r w:rsidR="004A049A" w:rsidRPr="00170CD2">
          <w:rPr>
            <w:rFonts w:eastAsiaTheme="minorEastAsia"/>
            <w:lang w:val="en-GB" w:eastAsia="zh-CN"/>
          </w:rPr>
          <w:t>6.X.2.2</w:t>
        </w:r>
        <w:r w:rsidR="004A049A">
          <w:rPr>
            <w:rFonts w:eastAsiaTheme="minorEastAsia" w:hint="eastAsia"/>
            <w:lang w:val="en-GB" w:eastAsia="zh-CN"/>
          </w:rPr>
          <w:t>.</w:t>
        </w:r>
      </w:ins>
      <w:ins w:id="40" w:author="r03" w:date="2022-04-07T15:16:00Z">
        <w:r w:rsidR="005B0F22" w:rsidRPr="005B0F22">
          <w:rPr>
            <w:rFonts w:eastAsiaTheme="minorEastAsia" w:hint="eastAsia"/>
            <w:lang w:val="en-GB" w:eastAsia="zh-CN"/>
          </w:rPr>
          <w:t xml:space="preserve"> </w:t>
        </w:r>
        <w:r w:rsidR="005B0F22">
          <w:rPr>
            <w:rFonts w:eastAsiaTheme="minorEastAsia" w:hint="eastAsia"/>
            <w:lang w:val="en-GB" w:eastAsia="zh-CN"/>
          </w:rPr>
          <w:t xml:space="preserve">These parameters can be removed by UE-to-UE Relay in case </w:t>
        </w:r>
        <w:r w:rsidR="005B0F22" w:rsidRPr="00170CD2">
          <w:rPr>
            <w:rFonts w:eastAsiaTheme="minorEastAsia"/>
            <w:lang w:val="en-GB" w:eastAsia="zh-CN"/>
          </w:rPr>
          <w:t>UE-to-UE Relay communication</w:t>
        </w:r>
        <w:r w:rsidR="005B0F22">
          <w:rPr>
            <w:rFonts w:eastAsiaTheme="minorEastAsia" w:hint="eastAsia"/>
            <w:lang w:val="en-GB" w:eastAsia="zh-CN"/>
          </w:rPr>
          <w:t xml:space="preserve"> is established.</w:t>
        </w:r>
      </w:ins>
    </w:p>
    <w:p w14:paraId="2754234D" w14:textId="32C3762A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Info ID of Target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47FF230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 xml:space="preserve">Layer-3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1D23EC2B" w14:textId="6673BDE3" w:rsidR="001432F5" w:rsidRDefault="007B3062" w:rsidP="00E47D3D">
      <w:pPr>
        <w:jc w:val="center"/>
        <w:rPr>
          <w:rFonts w:eastAsiaTheme="minorEastAsia"/>
          <w:lang w:eastAsia="zh-CN"/>
        </w:rPr>
      </w:pPr>
      <w:r w:rsidRPr="00A7799E">
        <w:object w:dxaOrig="9621" w:dyaOrig="10063" w14:anchorId="2CE5A362">
          <v:shape id="_x0000_i1029" type="#_x0000_t75" style="width:347pt;height:362pt" o:ole="">
            <v:imagedata r:id="rId16" o:title=""/>
          </v:shape>
          <o:OLEObject Type="Embed" ProgID="Visio.Drawing.11" ShapeID="_x0000_i1029" DrawAspect="Content" ObjectID="_1710851004" r:id="rId17"/>
        </w:object>
      </w:r>
    </w:p>
    <w:p w14:paraId="5AC4151B" w14:textId="4823E8AC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lastRenderedPageBreak/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E911A8">
        <w:rPr>
          <w:rFonts w:eastAsiaTheme="minorEastAsia" w:hint="eastAsia"/>
          <w:lang w:val="en-GB" w:eastAsia="zh-CN"/>
        </w:rPr>
        <w:t xml:space="preserve">Layer-3 </w:t>
      </w:r>
      <w:r w:rsidRPr="008E0E04">
        <w:rPr>
          <w:rFonts w:eastAsiaTheme="minorEastAsia"/>
          <w:lang w:val="en-GB"/>
        </w:rPr>
        <w:t xml:space="preserve">UE-to-UE Relay </w:t>
      </w:r>
      <w:r w:rsidR="00E911A8">
        <w:rPr>
          <w:rFonts w:eastAsiaTheme="minorEastAsia" w:hint="eastAsia"/>
          <w:lang w:val="en-GB" w:eastAsia="zh-CN"/>
        </w:rPr>
        <w:t>communication</w:t>
      </w:r>
    </w:p>
    <w:p w14:paraId="1E7C30FA" w14:textId="1700A7B7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 xml:space="preserve">Service authorization and </w:t>
      </w:r>
      <w:r w:rsidR="00D206C5">
        <w:rPr>
          <w:rFonts w:eastAsiaTheme="minorEastAsia"/>
          <w:lang w:val="en-GB" w:eastAsia="zh-CN"/>
        </w:rPr>
        <w:t>provisioning</w:t>
      </w:r>
      <w:r w:rsidR="00D206C5"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5DF7E1D9" w14:textId="2EE16719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183CFFF4" w14:textId="078FB665" w:rsidR="00D206C5" w:rsidRDefault="00D206C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</w:p>
    <w:p w14:paraId="2F54E542" w14:textId="17B2BFF4" w:rsidR="00FB3D1B" w:rsidRDefault="00FB3D1B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 w:rsidR="00851404"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 w:rsidR="00244123">
        <w:rPr>
          <w:rFonts w:eastAsiaTheme="minorEastAsia" w:hint="eastAsia"/>
          <w:lang w:val="en-GB" w:eastAsia="zh-CN"/>
        </w:rPr>
        <w:t xml:space="preserve"> of UE-to-UE Relay</w:t>
      </w:r>
      <w:r>
        <w:rPr>
          <w:rFonts w:eastAsiaTheme="minorEastAsia" w:hint="eastAsia"/>
          <w:lang w:val="en-GB"/>
        </w:rPr>
        <w:t>.</w:t>
      </w:r>
    </w:p>
    <w:p w14:paraId="4291DC79" w14:textId="2C357D90" w:rsidR="00554D35" w:rsidRDefault="00554D3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7F2D49">
        <w:rPr>
          <w:rFonts w:eastAsiaTheme="minorEastAsia" w:hint="eastAsia"/>
          <w:lang w:val="en-GB" w:eastAsia="zh-CN"/>
        </w:rPr>
        <w:t>If the</w:t>
      </w:r>
      <w:r w:rsidR="008E2796">
        <w:rPr>
          <w:rFonts w:eastAsiaTheme="minorEastAsia" w:hint="eastAsia"/>
          <w:lang w:val="en-GB" w:eastAsia="zh-CN"/>
        </w:rPr>
        <w:t xml:space="preserve"> User Info ID of Target UE,</w:t>
      </w:r>
      <w:r w:rsidR="007F2D49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 w:hint="eastAsia"/>
          <w:lang w:val="en-GB" w:eastAsia="zh-CN"/>
        </w:rPr>
        <w:t xml:space="preserve">User Info ID of UE-to-UE Relay and RSC are included in the Direct Communication Request, the UE-to-UE Relay responds by </w:t>
      </w:r>
      <w:r w:rsidR="005A30FA">
        <w:rPr>
          <w:rFonts w:eastAsiaTheme="minorEastAsia"/>
          <w:lang w:val="en-GB" w:eastAsia="zh-CN"/>
        </w:rPr>
        <w:t>establishing</w:t>
      </w:r>
      <w:r w:rsidR="005A30FA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/>
          <w:lang w:val="en-GB" w:eastAsia="zh-CN"/>
        </w:rPr>
        <w:t>the</w:t>
      </w:r>
      <w:r w:rsidR="005A30FA">
        <w:rPr>
          <w:rFonts w:eastAsiaTheme="minorEastAsia" w:hint="eastAsia"/>
          <w:lang w:val="en-GB" w:eastAsia="zh-CN"/>
        </w:rPr>
        <w:t xml:space="preserve"> security with Source UE.</w:t>
      </w:r>
      <w:r w:rsidR="00A203E1">
        <w:rPr>
          <w:rFonts w:eastAsiaTheme="minorEastAsia" w:hint="eastAsia"/>
          <w:lang w:val="en-GB" w:eastAsia="zh-CN"/>
        </w:rPr>
        <w:t xml:space="preserve"> </w:t>
      </w:r>
      <w:r w:rsidR="00A203E1">
        <w:rPr>
          <w:rFonts w:eastAsiaTheme="minorEastAsia"/>
          <w:lang w:val="en-GB" w:eastAsia="zh-CN"/>
        </w:rPr>
        <w:t>W</w:t>
      </w:r>
      <w:r w:rsidR="00A203E1">
        <w:rPr>
          <w:rFonts w:eastAsiaTheme="minorEastAsia" w:hint="eastAsia"/>
          <w:lang w:val="en-GB" w:eastAsia="zh-CN"/>
        </w:rPr>
        <w:t xml:space="preserve">hen the </w:t>
      </w:r>
      <w:r w:rsidR="00A203E1">
        <w:rPr>
          <w:rFonts w:eastAsiaTheme="minorEastAsia"/>
          <w:lang w:val="en-GB" w:eastAsia="zh-CN"/>
        </w:rPr>
        <w:t>security</w:t>
      </w:r>
      <w:r w:rsidR="00A203E1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</w:t>
      </w:r>
      <w:r w:rsidR="00D4623D">
        <w:rPr>
          <w:rFonts w:eastAsiaTheme="minorEastAsia" w:hint="eastAsia"/>
          <w:lang w:val="en-GB" w:eastAsia="zh-CN"/>
        </w:rPr>
        <w:t xml:space="preserve"> (if IP </w:t>
      </w:r>
      <w:r w:rsidR="00D4623D">
        <w:rPr>
          <w:rFonts w:eastAsiaTheme="minorEastAsia"/>
          <w:lang w:val="en-GB" w:eastAsia="zh-CN"/>
        </w:rPr>
        <w:t>communication</w:t>
      </w:r>
      <w:r w:rsidR="00D4623D">
        <w:rPr>
          <w:rFonts w:eastAsiaTheme="minorEastAsia" w:hint="eastAsia"/>
          <w:lang w:val="en-GB" w:eastAsia="zh-CN"/>
        </w:rPr>
        <w:t xml:space="preserve"> is used)</w:t>
      </w:r>
      <w:r w:rsidR="00A203E1">
        <w:rPr>
          <w:rFonts w:eastAsiaTheme="minorEastAsia" w:hint="eastAsia"/>
          <w:lang w:val="en-GB" w:eastAsia="zh-CN"/>
        </w:rPr>
        <w:t>, QoS Info</w:t>
      </w:r>
      <w:r w:rsidR="00C26010">
        <w:rPr>
          <w:rFonts w:eastAsiaTheme="minorEastAsia" w:hint="eastAsia"/>
          <w:lang w:val="en-GB" w:eastAsia="zh-CN"/>
        </w:rPr>
        <w:t xml:space="preserve"> (PFI and PC5 QoS parameters)</w:t>
      </w:r>
      <w:r w:rsidR="00A203E1">
        <w:rPr>
          <w:rFonts w:eastAsiaTheme="minorEastAsia" w:hint="eastAsia"/>
          <w:lang w:val="en-GB" w:eastAsia="zh-CN"/>
        </w:rPr>
        <w:t>.</w:t>
      </w:r>
    </w:p>
    <w:p w14:paraId="642D0D00" w14:textId="623927A8" w:rsidR="00D04FF6" w:rsidRPr="00CB5EC9" w:rsidRDefault="00A203E1" w:rsidP="00D04FF6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="00D04FF6" w:rsidRPr="00CB5EC9">
        <w:t>The</w:t>
      </w:r>
      <w:r w:rsidR="00D04FF6">
        <w:t xml:space="preserve">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used for the security establishment procedure is</w:t>
      </w:r>
      <w:r w:rsidR="00D04FF6" w:rsidRP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/>
        </w:rPr>
        <w:t xml:space="preserve">self-assigned by </w:t>
      </w:r>
      <w:r w:rsidR="00D04FF6">
        <w:rPr>
          <w:rFonts w:eastAsiaTheme="minorEastAsia"/>
          <w:lang w:val="en-GB"/>
        </w:rPr>
        <w:t>the</w:t>
      </w:r>
      <w:r w:rsid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 w:eastAsia="zh-CN"/>
        </w:rPr>
        <w:t>UE-to-UE Relay</w:t>
      </w:r>
      <w:r w:rsidR="00D04FF6">
        <w:rPr>
          <w:rFonts w:hint="eastAsia"/>
          <w:lang w:eastAsia="zh-CN"/>
        </w:rPr>
        <w:t>, and t</w:t>
      </w:r>
      <w:r w:rsidR="00D04FF6">
        <w:t xml:space="preserve">he </w:t>
      </w:r>
      <w:r w:rsidR="00D04FF6">
        <w:rPr>
          <w:rFonts w:hint="eastAsia"/>
          <w:lang w:eastAsia="zh-CN"/>
        </w:rPr>
        <w:t>D</w:t>
      </w:r>
      <w:r w:rsidR="00D04FF6" w:rsidRPr="00CB5EC9">
        <w:t>estin</w:t>
      </w:r>
      <w:r w:rsidR="00D04FF6">
        <w:t xml:space="preserve">ation Layer-2 ID is set to the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of the received Direct Communication Request message.</w:t>
      </w:r>
    </w:p>
    <w:p w14:paraId="6BD46F9D" w14:textId="7FE2699A" w:rsidR="00A203E1" w:rsidRDefault="00D04FF6" w:rsidP="00D04FF6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>
        <w:rPr>
          <w:rFonts w:hint="eastAsia"/>
          <w:lang w:eastAsia="zh-CN"/>
        </w:rPr>
        <w:t>UE-to-UE Relay</w:t>
      </w:r>
      <w:r w:rsidRPr="00CB5EC9">
        <w:t xml:space="preserve">'s Layer-2 ID for future communication, for </w:t>
      </w:r>
      <w:r w:rsidR="00794214" w:rsidRPr="00CB5EC9">
        <w:t>signaling</w:t>
      </w:r>
      <w:r w:rsidRPr="00CB5EC9">
        <w:t xml:space="preserve"> and data traffic for this unicast link.</w:t>
      </w:r>
    </w:p>
    <w:p w14:paraId="79CA9FFD" w14:textId="0E7E69A5" w:rsidR="00B35D8E" w:rsidRPr="00B35D8E" w:rsidRDefault="00B35D8E" w:rsidP="00D04FF6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</w:r>
      <w:r w:rsidR="0011203D">
        <w:rPr>
          <w:rFonts w:eastAsiaTheme="minorEastAsia" w:hint="eastAsia"/>
          <w:lang w:eastAsia="zh-CN"/>
        </w:rPr>
        <w:t xml:space="preserve">The </w:t>
      </w:r>
      <w:r w:rsidR="00C26010">
        <w:rPr>
          <w:rFonts w:eastAsiaTheme="minorEastAsia" w:hint="eastAsia"/>
          <w:lang w:eastAsia="zh-CN"/>
        </w:rPr>
        <w:t xml:space="preserve">UE-to-UE Relay sends a Direct Communication Accept message to the Source UE that has successfully established security with UE-to-UE Relay. The Direct Communication Accept message includes User Info ID of </w:t>
      </w:r>
      <w:r w:rsidR="00F378BF">
        <w:rPr>
          <w:rFonts w:eastAsiaTheme="minorEastAsia" w:hint="eastAsia"/>
          <w:lang w:eastAsia="zh-CN"/>
        </w:rPr>
        <w:t xml:space="preserve">Source UE, User Info ID of </w:t>
      </w:r>
      <w:r w:rsidR="00C26010">
        <w:rPr>
          <w:rFonts w:eastAsiaTheme="minorEastAsia" w:hint="eastAsia"/>
          <w:lang w:eastAsia="zh-CN"/>
        </w:rPr>
        <w:t>UE-to-UE Relay,</w:t>
      </w:r>
      <w:r w:rsidR="00756194">
        <w:rPr>
          <w:rFonts w:eastAsiaTheme="minorEastAsia" w:hint="eastAsia"/>
          <w:lang w:eastAsia="zh-CN"/>
        </w:rPr>
        <w:t xml:space="preserve"> User Info ID of Target UE,</w:t>
      </w:r>
      <w:r w:rsidR="00C26010">
        <w:rPr>
          <w:rFonts w:eastAsiaTheme="minorEastAsia" w:hint="eastAsia"/>
          <w:lang w:eastAsia="zh-CN"/>
        </w:rPr>
        <w:t xml:space="preserve"> QoS Info (PFI and split PC5 QoS parameters), </w:t>
      </w:r>
      <w:r w:rsidR="007848FF">
        <w:rPr>
          <w:rFonts w:eastAsiaTheme="minorEastAsia" w:hint="eastAsia"/>
          <w:lang w:eastAsia="zh-CN"/>
        </w:rPr>
        <w:t xml:space="preserve">RSC, </w:t>
      </w:r>
      <w:r w:rsidR="007848FF">
        <w:rPr>
          <w:rFonts w:eastAsiaTheme="minorEastAsia" w:hint="eastAsia"/>
          <w:lang w:val="en-GB" w:eastAsia="zh-CN"/>
        </w:rPr>
        <w:t>IP Address Configuration or Link-Local IPv6 address</w:t>
      </w:r>
      <w:r w:rsidR="0012678A">
        <w:rPr>
          <w:rFonts w:eastAsiaTheme="minorEastAsia" w:hint="eastAsia"/>
          <w:lang w:val="en-GB" w:eastAsia="zh-CN"/>
        </w:rPr>
        <w:t xml:space="preserve"> (if IP communication is used)</w:t>
      </w:r>
      <w:r w:rsidR="007848FF">
        <w:rPr>
          <w:rFonts w:eastAsiaTheme="minorEastAsia" w:hint="eastAsia"/>
          <w:lang w:val="en-GB" w:eastAsia="zh-CN"/>
        </w:rPr>
        <w:t>.</w:t>
      </w:r>
    </w:p>
    <w:p w14:paraId="4C66C4F9" w14:textId="0F6DB622" w:rsidR="00B35D8E" w:rsidRDefault="0011203D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6</w:t>
      </w:r>
      <w:r w:rsidR="00B35D8E">
        <w:rPr>
          <w:rFonts w:eastAsiaTheme="minorEastAsia" w:hint="eastAsia"/>
          <w:lang w:eastAsia="zh-CN"/>
        </w:rPr>
        <w:t>.</w:t>
      </w:r>
      <w:r w:rsidR="00B35D8E">
        <w:rPr>
          <w:rFonts w:eastAsiaTheme="minorEastAsia" w:hint="eastAsia"/>
          <w:lang w:eastAsia="zh-CN"/>
        </w:rPr>
        <w:tab/>
        <w:t xml:space="preserve">Triggered by step 3, </w:t>
      </w:r>
      <w:r w:rsidR="007848FF">
        <w:rPr>
          <w:rFonts w:eastAsiaTheme="minorEastAsia" w:hint="eastAsia"/>
          <w:lang w:val="en-GB" w:eastAsia="zh-CN"/>
        </w:rPr>
        <w:t>t</w:t>
      </w:r>
      <w:r w:rsidR="00B35D8E">
        <w:rPr>
          <w:rFonts w:eastAsiaTheme="minorEastAsia" w:hint="eastAsia"/>
          <w:lang w:val="en-GB" w:eastAsia="zh-CN"/>
        </w:rPr>
        <w:t xml:space="preserve">he </w:t>
      </w:r>
      <w:r w:rsidR="007848FF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 sends a Direct Communication Request message to initiate the unicast Layer-2 link establishment procedure with the </w:t>
      </w:r>
      <w:r w:rsidR="001001F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>. The Direct Communication Request message includes User Info ID of Source UE, User Info ID of UE-to-UE Relay, User Info ID of Target UE and Relay Service Code (RSC).</w:t>
      </w:r>
    </w:p>
    <w:p w14:paraId="1D9F5AA1" w14:textId="3B46F748" w:rsid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UE</w:t>
      </w:r>
      <w:r w:rsidR="00B427FE">
        <w:rPr>
          <w:rFonts w:eastAsiaTheme="minorEastAsia" w:hint="eastAsia"/>
          <w:lang w:val="en-GB" w:eastAsia="zh-CN"/>
        </w:rPr>
        <w:t>-to-UE Relay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>
        <w:rPr>
          <w:rFonts w:eastAsiaTheme="minorEastAsia" w:hint="eastAsia"/>
          <w:lang w:val="en-GB" w:eastAsia="zh-CN"/>
        </w:rPr>
        <w:t xml:space="preserve"> of </w:t>
      </w:r>
      <w:r w:rsidR="00B427FE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/>
        </w:rPr>
        <w:t>.</w:t>
      </w:r>
    </w:p>
    <w:p w14:paraId="0564819F" w14:textId="3344F1FF" w:rsidR="00B35D8E" w:rsidRDefault="008E2796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7</w:t>
      </w:r>
      <w:r w:rsidR="00B35D8E">
        <w:rPr>
          <w:rFonts w:eastAsiaTheme="minorEastAsia" w:hint="eastAsia"/>
          <w:lang w:val="en-GB" w:eastAsia="zh-CN"/>
        </w:rPr>
        <w:t>.</w:t>
      </w:r>
      <w:r w:rsidR="00B35D8E">
        <w:rPr>
          <w:rFonts w:eastAsiaTheme="minorEastAsia" w:hint="eastAsia"/>
          <w:lang w:val="en-GB" w:eastAsia="zh-CN"/>
        </w:rPr>
        <w:tab/>
        <w:t xml:space="preserve">If the </w:t>
      </w:r>
      <w:r w:rsidR="002469F4">
        <w:rPr>
          <w:rFonts w:eastAsiaTheme="minorEastAsia" w:hint="eastAsia"/>
          <w:lang w:val="en-GB" w:eastAsia="zh-CN"/>
        </w:rPr>
        <w:t>User Info ID of Target UE</w:t>
      </w:r>
      <w:r w:rsidR="00B35D8E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D0085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 xml:space="preserve"> responds by </w:t>
      </w:r>
      <w:r w:rsidR="00B35D8E">
        <w:rPr>
          <w:rFonts w:eastAsiaTheme="minorEastAsia"/>
          <w:lang w:val="en-GB" w:eastAsia="zh-CN"/>
        </w:rPr>
        <w:t>establishing</w:t>
      </w:r>
      <w:r w:rsidR="00B35D8E">
        <w:rPr>
          <w:rFonts w:eastAsiaTheme="minorEastAsia" w:hint="eastAsia"/>
          <w:lang w:val="en-GB" w:eastAsia="zh-CN"/>
        </w:rPr>
        <w:t xml:space="preserve"> </w:t>
      </w:r>
      <w:r w:rsidR="00B35D8E">
        <w:rPr>
          <w:rFonts w:eastAsiaTheme="minorEastAsia"/>
          <w:lang w:val="en-GB" w:eastAsia="zh-CN"/>
        </w:rPr>
        <w:t>the</w:t>
      </w:r>
      <w:r w:rsidR="00B35D8E">
        <w:rPr>
          <w:rFonts w:eastAsiaTheme="minorEastAsia" w:hint="eastAsia"/>
          <w:lang w:val="en-GB" w:eastAsia="zh-CN"/>
        </w:rPr>
        <w:t xml:space="preserve"> security with </w:t>
      </w:r>
      <w:r w:rsidR="00D0085B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. </w:t>
      </w:r>
      <w:r w:rsidR="00B35D8E">
        <w:rPr>
          <w:rFonts w:eastAsiaTheme="minorEastAsia"/>
          <w:lang w:val="en-GB" w:eastAsia="zh-CN"/>
        </w:rPr>
        <w:t>W</w:t>
      </w:r>
      <w:r w:rsidR="00B35D8E">
        <w:rPr>
          <w:rFonts w:eastAsiaTheme="minorEastAsia" w:hint="eastAsia"/>
          <w:lang w:val="en-GB" w:eastAsia="zh-CN"/>
        </w:rPr>
        <w:t xml:space="preserve">hen the </w:t>
      </w:r>
      <w:r w:rsidR="00B35D8E">
        <w:rPr>
          <w:rFonts w:eastAsiaTheme="minorEastAsia"/>
          <w:lang w:val="en-GB" w:eastAsia="zh-CN"/>
        </w:rPr>
        <w:t>security</w:t>
      </w:r>
      <w:r w:rsidR="00B35D8E">
        <w:rPr>
          <w:rFonts w:eastAsiaTheme="minorEastAsia" w:hint="eastAsia"/>
          <w:lang w:val="en-GB" w:eastAsia="zh-CN"/>
        </w:rPr>
        <w:t xml:space="preserve"> protection is enabled, the UE</w:t>
      </w:r>
      <w:r w:rsidR="00D0085B">
        <w:rPr>
          <w:rFonts w:eastAsiaTheme="minorEastAsia" w:hint="eastAsia"/>
          <w:lang w:val="en-GB" w:eastAsia="zh-CN"/>
        </w:rPr>
        <w:t>-to-UE Relay</w:t>
      </w:r>
      <w:r w:rsidR="00B35D8E">
        <w:rPr>
          <w:rFonts w:eastAsiaTheme="minorEastAsia" w:hint="eastAsia"/>
          <w:lang w:val="en-GB" w:eastAsia="zh-CN"/>
        </w:rPr>
        <w:t xml:space="preserve"> sends 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 w:rsidR="00B35D8E">
        <w:rPr>
          <w:rFonts w:eastAsiaTheme="minorEastAsia" w:hint="eastAsia"/>
          <w:lang w:val="en-GB" w:eastAsia="zh-CN"/>
        </w:rPr>
        <w:t>, QoS Info</w:t>
      </w:r>
      <w:r w:rsidR="00C806E8">
        <w:rPr>
          <w:rFonts w:eastAsiaTheme="minorEastAsia" w:hint="eastAsia"/>
          <w:lang w:val="en-GB" w:eastAsia="zh-CN"/>
        </w:rPr>
        <w:t xml:space="preserve"> (</w:t>
      </w:r>
      <w:r w:rsidR="00C806E8">
        <w:rPr>
          <w:rFonts w:eastAsiaTheme="minorEastAsia" w:hint="eastAsia"/>
          <w:lang w:eastAsia="zh-CN"/>
        </w:rPr>
        <w:t>PFI and split PC5 QoS parameters</w:t>
      </w:r>
      <w:r w:rsidR="00C806E8">
        <w:rPr>
          <w:rFonts w:eastAsiaTheme="minorEastAsia" w:hint="eastAsia"/>
          <w:lang w:val="en-GB" w:eastAsia="zh-CN"/>
        </w:rPr>
        <w:t>)</w:t>
      </w:r>
      <w:r w:rsidR="00B35D8E">
        <w:rPr>
          <w:rFonts w:eastAsiaTheme="minorEastAsia" w:hint="eastAsia"/>
          <w:lang w:val="en-GB" w:eastAsia="zh-CN"/>
        </w:rPr>
        <w:t>.</w:t>
      </w:r>
    </w:p>
    <w:p w14:paraId="7BCD6DE6" w14:textId="3B80E222" w:rsidR="00B35D8E" w:rsidRPr="00CB5EC9" w:rsidRDefault="00B35D8E" w:rsidP="00B35D8E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C806E8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6461C7B0" w14:textId="19E51A1C" w:rsidR="00B35D8E" w:rsidRP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 xml:space="preserve">the </w:t>
      </w:r>
      <w:r w:rsidR="00C806E8">
        <w:rPr>
          <w:rFonts w:hint="eastAsia"/>
          <w:lang w:eastAsia="zh-CN"/>
        </w:rPr>
        <w:t>UE-to-UE Relay</w:t>
      </w:r>
      <w:r w:rsidRPr="00CB5EC9">
        <w:t xml:space="preserve"> obtains the </w:t>
      </w:r>
      <w:r w:rsidR="00C806E8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4F98C087" w14:textId="74C727DB" w:rsidR="00EE0B72" w:rsidRDefault="00EE0B72" w:rsidP="00EE0B72">
      <w:pPr>
        <w:pStyle w:val="B1"/>
        <w:jc w:val="left"/>
        <w:rPr>
          <w:ins w:id="41" w:author="r03" w:date="2022-04-07T15:21:00Z"/>
          <w:rFonts w:eastAsiaTheme="minorEastAsia" w:hint="eastAsia"/>
          <w:lang w:val="en-GB"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 xml:space="preserve">The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UE</w:t>
      </w:r>
      <w:r w:rsidR="001C013F">
        <w:rPr>
          <w:rFonts w:eastAsiaTheme="minorEastAsia" w:hint="eastAsia"/>
          <w:lang w:eastAsia="zh-CN"/>
        </w:rPr>
        <w:t>-to-UE Relay</w:t>
      </w:r>
      <w:r>
        <w:rPr>
          <w:rFonts w:eastAsiaTheme="minorEastAsia" w:hint="eastAsia"/>
          <w:lang w:eastAsia="zh-CN"/>
        </w:rPr>
        <w:t xml:space="preserve"> that has successfully established security with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Source UE, User Info ID of UE-to-UE Relay, </w:t>
      </w:r>
      <w:r w:rsidR="00DA1409">
        <w:rPr>
          <w:rFonts w:eastAsiaTheme="minorEastAsia" w:hint="eastAsia"/>
          <w:lang w:eastAsia="zh-CN"/>
        </w:rPr>
        <w:t xml:space="preserve">User Info ID of Target UE, </w:t>
      </w:r>
      <w:r>
        <w:rPr>
          <w:rFonts w:eastAsiaTheme="minorEastAsia" w:hint="eastAsia"/>
          <w:lang w:eastAsia="zh-CN"/>
        </w:rPr>
        <w:t xml:space="preserve">QoS Info (PFI and split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>
        <w:rPr>
          <w:rFonts w:eastAsiaTheme="minorEastAsia" w:hint="eastAsia"/>
          <w:lang w:val="en-GB" w:eastAsia="zh-CN"/>
        </w:rPr>
        <w:t>.</w:t>
      </w:r>
    </w:p>
    <w:p w14:paraId="3483EB18" w14:textId="3F3BC2BF" w:rsidR="000F06BE" w:rsidRDefault="000F06BE" w:rsidP="00EE0B72">
      <w:pPr>
        <w:pStyle w:val="B1"/>
        <w:jc w:val="left"/>
        <w:rPr>
          <w:rFonts w:eastAsiaTheme="minorEastAsia"/>
          <w:lang w:val="en-GB" w:eastAsia="zh-CN"/>
        </w:rPr>
      </w:pPr>
      <w:ins w:id="42" w:author="r03" w:date="2022-04-07T15:21:00Z">
        <w:r>
          <w:rPr>
            <w:rFonts w:eastAsiaTheme="minorEastAsia" w:hint="eastAsia"/>
            <w:lang w:val="en-GB" w:eastAsia="zh-CN"/>
          </w:rPr>
          <w:tab/>
          <w:t>The UE-to-UE Relay may further update the PC5 link with the Source UE based on the outcome of PC5 link establishment with the Target UE.</w:t>
        </w:r>
      </w:ins>
    </w:p>
    <w:p w14:paraId="589802FE" w14:textId="646FEA7F" w:rsidR="00345303" w:rsidRDefault="00345303" w:rsidP="00EE0B72">
      <w:pPr>
        <w:pStyle w:val="B1"/>
        <w:jc w:val="left"/>
        <w:rPr>
          <w:ins w:id="43" w:author="r03" w:date="2022-04-07T15:23:00Z"/>
          <w:rFonts w:eastAsiaTheme="minorEastAsia" w:hint="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9.</w:t>
      </w:r>
      <w:r>
        <w:rPr>
          <w:rFonts w:eastAsiaTheme="minorEastAsia" w:hint="eastAsia"/>
          <w:lang w:val="en-GB" w:eastAsia="zh-CN"/>
        </w:rPr>
        <w:tab/>
      </w:r>
      <w:r w:rsidR="00A92BE9">
        <w:rPr>
          <w:rFonts w:eastAsiaTheme="minorEastAsia" w:hint="eastAsia"/>
          <w:lang w:val="en-GB" w:eastAsia="zh-CN"/>
        </w:rPr>
        <w:t>For IP communication, t</w:t>
      </w:r>
      <w:r w:rsidR="0068386E">
        <w:rPr>
          <w:rFonts w:eastAsiaTheme="minorEastAsia" w:hint="eastAsia"/>
          <w:lang w:val="en-GB" w:eastAsia="zh-CN"/>
        </w:rPr>
        <w:t xml:space="preserve">he UE-to-UE Relay stores an association of User Info ID and the IP address of Target UE into its DNS entries, and the UE-to-UE Relay acts as a DNS server to other UEs. </w:t>
      </w:r>
      <w:r w:rsidR="00353E39">
        <w:rPr>
          <w:rFonts w:eastAsiaTheme="minorEastAsia" w:hint="eastAsia"/>
          <w:lang w:val="en-GB" w:eastAsia="zh-CN"/>
        </w:rPr>
        <w:t>The Source UE sends a DNS query to the UE-to-UE Relay to request IP address of Target UE</w:t>
      </w:r>
      <w:ins w:id="44" w:author="r03" w:date="2022-04-07T15:20:00Z">
        <w:r w:rsidR="000F06BE">
          <w:rPr>
            <w:rFonts w:eastAsiaTheme="minorEastAsia" w:hint="eastAsia"/>
            <w:lang w:val="en-GB" w:eastAsia="zh-CN"/>
          </w:rPr>
          <w:t xml:space="preserve"> after </w:t>
        </w:r>
      </w:ins>
      <w:ins w:id="45" w:author="r03" w:date="2022-04-07T15:21:00Z">
        <w:r w:rsidR="000F06BE">
          <w:rPr>
            <w:rFonts w:eastAsiaTheme="minorEastAsia" w:hint="eastAsia"/>
            <w:lang w:val="en-GB" w:eastAsia="zh-CN"/>
          </w:rPr>
          <w:t>step 8</w:t>
        </w:r>
      </w:ins>
      <w:r w:rsidR="00353E39">
        <w:rPr>
          <w:rFonts w:eastAsiaTheme="minorEastAsia" w:hint="eastAsia"/>
          <w:lang w:val="en-GB" w:eastAsia="zh-CN"/>
        </w:rPr>
        <w:t>, and the UE-to-UE Relay returns the IP address of the Target UE to the Source UE.</w:t>
      </w:r>
    </w:p>
    <w:p w14:paraId="7736BAB6" w14:textId="0082A1B3" w:rsidR="000E21B6" w:rsidRDefault="000E21B6" w:rsidP="000E21B6">
      <w:pPr>
        <w:pStyle w:val="NO"/>
        <w:rPr>
          <w:lang w:eastAsia="zh-CN"/>
        </w:rPr>
      </w:pPr>
      <w:ins w:id="46" w:author="r03" w:date="2022-04-07T15:23:00Z">
        <w:r>
          <w:t>NOTE</w:t>
        </w:r>
        <w:r w:rsidRPr="00CB5EC9">
          <w:t>:</w:t>
        </w:r>
        <w:r w:rsidRPr="00CB5EC9">
          <w:tab/>
        </w:r>
      </w:ins>
      <w:ins w:id="47" w:author="r03" w:date="2022-04-07T15:24:00Z">
        <w:r>
          <w:rPr>
            <w:rFonts w:hint="eastAsia"/>
            <w:lang w:eastAsia="zh-CN"/>
          </w:rPr>
          <w:t xml:space="preserve">The Source UE may send DNS query multiple times to </w:t>
        </w:r>
        <w:r>
          <w:rPr>
            <w:lang w:eastAsia="zh-CN"/>
          </w:rPr>
          <w:t>obtain</w:t>
        </w:r>
        <w:r>
          <w:rPr>
            <w:rFonts w:hint="eastAsia"/>
            <w:lang w:eastAsia="zh-CN"/>
          </w:rPr>
          <w:t xml:space="preserve"> the IP address of Target UE</w:t>
        </w:r>
      </w:ins>
      <w:bookmarkStart w:id="48" w:name="_GoBack"/>
      <w:bookmarkEnd w:id="48"/>
      <w:ins w:id="49" w:author="r03" w:date="2022-04-07T15:23:00Z">
        <w:r w:rsidRPr="00CB5EC9">
          <w:t>.</w:t>
        </w:r>
      </w:ins>
    </w:p>
    <w:p w14:paraId="4E33D679" w14:textId="1A23ABD7" w:rsidR="001339EC" w:rsidRPr="00141DF4" w:rsidRDefault="00353E39" w:rsidP="00141DF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10.</w:t>
      </w:r>
      <w:r>
        <w:rPr>
          <w:rFonts w:eastAsiaTheme="minorEastAsia" w:hint="eastAsia"/>
          <w:lang w:val="en-GB" w:eastAsia="zh-CN"/>
        </w:rPr>
        <w:tab/>
        <w:t xml:space="preserve">The Source UE </w:t>
      </w:r>
      <w:r>
        <w:rPr>
          <w:rFonts w:eastAsiaTheme="minorEastAsia"/>
          <w:lang w:val="en-GB" w:eastAsia="zh-CN"/>
        </w:rPr>
        <w:t>communicates</w:t>
      </w:r>
      <w:r>
        <w:rPr>
          <w:rFonts w:eastAsiaTheme="minorEastAsia" w:hint="eastAsia"/>
          <w:lang w:val="en-GB" w:eastAsia="zh-CN"/>
        </w:rPr>
        <w:t xml:space="preserve"> with the Target UE via the UE-to-UE Relay.</w:t>
      </w:r>
      <w:r w:rsidR="009C21D4">
        <w:rPr>
          <w:rFonts w:eastAsiaTheme="minorEastAsia" w:hint="eastAsia"/>
          <w:lang w:val="en-GB" w:eastAsia="zh-CN"/>
        </w:rPr>
        <w:t xml:space="preserve"> For IP communication, the UE-to-UE Relay acts as an IP router. </w:t>
      </w:r>
      <w:r w:rsidR="009C21D4">
        <w:rPr>
          <w:rFonts w:eastAsiaTheme="minorEastAsia"/>
          <w:lang w:val="en-GB" w:eastAsia="zh-CN"/>
        </w:rPr>
        <w:t>F</w:t>
      </w:r>
      <w:r w:rsidR="009C21D4">
        <w:rPr>
          <w:rFonts w:eastAsiaTheme="minorEastAsia" w:hint="eastAsia"/>
          <w:lang w:val="en-GB" w:eastAsia="zh-CN"/>
        </w:rPr>
        <w:t>or Unstructured communication, the UE-to-UE Relay performs traffic relaying based on the mapping between the two PC5 Layer-2 links and PC5 QoS Flows.</w:t>
      </w:r>
      <w:r w:rsidR="001A68C8">
        <w:rPr>
          <w:rFonts w:eastAsiaTheme="minorEastAsia" w:hint="eastAsia"/>
          <w:lang w:val="en-GB" w:eastAsia="zh-CN"/>
        </w:rPr>
        <w:t xml:space="preserve"> For Ethernet communication, the UE-to-UE Relay acts as an Ethernet switch.</w:t>
      </w:r>
    </w:p>
    <w:p w14:paraId="307D39B9" w14:textId="2193B4E0" w:rsidR="001339EC" w:rsidRDefault="00CC6258" w:rsidP="001339EC">
      <w:pPr>
        <w:rPr>
          <w:ins w:id="50" w:author="CATT" w:date="2022-04-06T16:59:00Z"/>
          <w:rFonts w:eastAsiaTheme="minorEastAsia"/>
          <w:lang w:eastAsia="zh-CN"/>
        </w:rPr>
      </w:pPr>
      <w:ins w:id="51" w:author="CATT" w:date="2022-04-06T16:56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case of </w:t>
        </w:r>
      </w:ins>
      <w:ins w:id="52" w:author="CATT" w:date="2022-04-06T17:00:00Z">
        <w:r>
          <w:rPr>
            <w:rFonts w:eastAsiaTheme="minorEastAsia" w:hint="eastAsia"/>
            <w:lang w:eastAsia="zh-CN"/>
          </w:rPr>
          <w:t xml:space="preserve">one </w:t>
        </w:r>
      </w:ins>
      <w:ins w:id="53" w:author="CATT" w:date="2022-04-06T16:57:00Z">
        <w:r>
          <w:rPr>
            <w:rFonts w:eastAsiaTheme="minorEastAsia" w:hint="eastAsia"/>
            <w:lang w:eastAsia="zh-CN"/>
          </w:rPr>
          <w:t>Source UE communicates with multiple Target UEs, the PC5 link between 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 xml:space="preserve">urce UE and UE-to-UE Relay can be shared </w:t>
        </w:r>
      </w:ins>
      <w:ins w:id="54" w:author="CATT" w:date="2022-04-06T16:58:00Z">
        <w:r>
          <w:rPr>
            <w:rFonts w:eastAsiaTheme="minorEastAsia" w:hint="eastAsia"/>
            <w:lang w:eastAsia="zh-CN"/>
          </w:rPr>
          <w:t xml:space="preserve">for multiple Target UEs </w:t>
        </w:r>
      </w:ins>
      <w:ins w:id="55" w:author="CATT" w:date="2022-04-06T16:57:00Z">
        <w:r>
          <w:rPr>
            <w:rFonts w:eastAsiaTheme="minorEastAsia" w:hint="eastAsia"/>
            <w:lang w:eastAsia="zh-CN"/>
          </w:rPr>
          <w:t xml:space="preserve">while </w:t>
        </w:r>
      </w:ins>
      <w:ins w:id="56" w:author="CATT" w:date="2022-04-06T16:58:00Z">
        <w:r>
          <w:rPr>
            <w:rFonts w:eastAsiaTheme="minorEastAsia" w:hint="eastAsia"/>
            <w:lang w:eastAsia="zh-CN"/>
          </w:rPr>
          <w:t>the PC5 link is established individually between UE-to-UE Relay and Target UEs.</w:t>
        </w:r>
      </w:ins>
      <w:ins w:id="57" w:author="CATT" w:date="2022-04-06T17:02:00Z">
        <w:r w:rsidR="00A16FB0">
          <w:rPr>
            <w:rFonts w:eastAsiaTheme="minorEastAsia" w:hint="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</w:ins>
      <w:ins w:id="58" w:author="CATT" w:date="2022-04-06T17:03:00Z">
        <w:r w:rsidR="00A16FB0">
          <w:rPr>
            <w:rFonts w:eastAsiaTheme="minorEastAsia" w:hint="eastAsia"/>
            <w:lang w:eastAsia="zh-CN"/>
          </w:rPr>
          <w:t xml:space="preserve">or the shared PC5 link, </w:t>
        </w:r>
      </w:ins>
      <w:ins w:id="59" w:author="CATT" w:date="2022-04-06T17:04:00Z">
        <w:r w:rsidR="00A16FB0">
          <w:rPr>
            <w:rFonts w:eastAsiaTheme="minorEastAsia" w:hint="eastAsia"/>
            <w:lang w:eastAsia="zh-CN"/>
          </w:rPr>
          <w:t xml:space="preserve">the </w:t>
        </w:r>
      </w:ins>
      <w:ins w:id="60" w:author="CATT" w:date="2022-04-06T17:03:00Z">
        <w:r w:rsidR="00A16FB0">
          <w:rPr>
            <w:rFonts w:eastAsiaTheme="minorEastAsia" w:hint="eastAsia"/>
            <w:lang w:eastAsia="zh-CN"/>
          </w:rPr>
          <w:t>Layer-2 link modification procedure can be used.</w:t>
        </w:r>
      </w:ins>
    </w:p>
    <w:p w14:paraId="76287DB3" w14:textId="70127104" w:rsidR="00CC6258" w:rsidRPr="001339EC" w:rsidRDefault="00CC6258" w:rsidP="001339EC">
      <w:pPr>
        <w:rPr>
          <w:rFonts w:eastAsiaTheme="minorEastAsia"/>
          <w:lang w:eastAsia="zh-CN"/>
        </w:rPr>
      </w:pPr>
      <w:ins w:id="61" w:author="CATT" w:date="2022-04-06T16:59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case of multiple Source UE</w:t>
        </w:r>
      </w:ins>
      <w:ins w:id="62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63" w:author="CATT" w:date="2022-04-06T16:59:00Z">
        <w:r>
          <w:rPr>
            <w:rFonts w:eastAsiaTheme="minorEastAsia" w:hint="eastAsia"/>
            <w:lang w:eastAsia="zh-CN"/>
          </w:rPr>
          <w:t xml:space="preserve"> communicate with one Target UE, the PC5 link </w:t>
        </w:r>
      </w:ins>
      <w:ins w:id="64" w:author="CATT" w:date="2022-04-06T17:00:00Z">
        <w:r>
          <w:rPr>
            <w:rFonts w:eastAsiaTheme="minorEastAsia" w:hint="eastAsia"/>
            <w:lang w:eastAsia="zh-CN"/>
          </w:rPr>
          <w:t xml:space="preserve">is established individually between </w:t>
        </w:r>
      </w:ins>
      <w:ins w:id="65" w:author="CATT" w:date="2022-04-06T16:59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>urce UE</w:t>
        </w:r>
      </w:ins>
      <w:ins w:id="66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67" w:author="CATT" w:date="2022-04-06T16:59:00Z">
        <w:r>
          <w:rPr>
            <w:rFonts w:eastAsiaTheme="minorEastAsia" w:hint="eastAsia"/>
            <w:lang w:eastAsia="zh-CN"/>
          </w:rPr>
          <w:t xml:space="preserve"> and UE-to-UE Relay </w:t>
        </w:r>
      </w:ins>
      <w:ins w:id="68" w:author="CATT" w:date="2022-04-06T17:00:00Z">
        <w:r>
          <w:rPr>
            <w:rFonts w:eastAsiaTheme="minorEastAsia" w:hint="eastAsia"/>
            <w:lang w:eastAsia="zh-CN"/>
          </w:rPr>
          <w:t>while</w:t>
        </w:r>
      </w:ins>
      <w:ins w:id="69" w:author="CATT" w:date="2022-04-06T16:59:00Z">
        <w:r>
          <w:rPr>
            <w:rFonts w:eastAsiaTheme="minorEastAsia" w:hint="eastAsia"/>
            <w:lang w:eastAsia="zh-CN"/>
          </w:rPr>
          <w:t xml:space="preserve"> the PC5 link </w:t>
        </w:r>
      </w:ins>
      <w:ins w:id="70" w:author="CATT" w:date="2022-04-06T17:01:00Z">
        <w:r>
          <w:rPr>
            <w:rFonts w:eastAsiaTheme="minorEastAsia" w:hint="eastAsia"/>
            <w:lang w:eastAsia="zh-CN"/>
          </w:rPr>
          <w:t xml:space="preserve">between </w:t>
        </w:r>
      </w:ins>
      <w:ins w:id="71" w:author="CATT" w:date="2022-04-06T16:59:00Z">
        <w:r>
          <w:rPr>
            <w:rFonts w:eastAsiaTheme="minorEastAsia" w:hint="eastAsia"/>
            <w:lang w:eastAsia="zh-CN"/>
          </w:rPr>
          <w:t>UE-to-UE Relay and Target UE</w:t>
        </w:r>
      </w:ins>
      <w:ins w:id="72" w:author="CATT" w:date="2022-04-06T17:01:00Z">
        <w:r>
          <w:rPr>
            <w:rFonts w:eastAsiaTheme="minorEastAsia" w:hint="eastAsia"/>
            <w:lang w:eastAsia="zh-CN"/>
          </w:rPr>
          <w:t xml:space="preserve"> can be shared</w:t>
        </w:r>
      </w:ins>
      <w:ins w:id="73" w:author="CATT" w:date="2022-04-06T16:59:00Z">
        <w:r>
          <w:rPr>
            <w:rFonts w:eastAsiaTheme="minorEastAsia" w:hint="eastAsia"/>
            <w:lang w:eastAsia="zh-CN"/>
          </w:rPr>
          <w:t>.</w:t>
        </w:r>
      </w:ins>
      <w:ins w:id="74" w:author="CATT" w:date="2022-04-06T17:04:00Z">
        <w:r w:rsidR="00A16FB0" w:rsidRPr="00A16FB0">
          <w:rPr>
            <w:rFonts w:eastAsiaTheme="minor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  <w:r w:rsidR="00A16FB0">
          <w:rPr>
            <w:rFonts w:eastAsiaTheme="minorEastAsia" w:hint="eastAsia"/>
            <w:lang w:eastAsia="zh-CN"/>
          </w:rPr>
          <w:t>or the shared PC5 link, the Layer-2 link modification procedure can be used.</w:t>
        </w:r>
      </w:ins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75" w:name="_Toc23317651"/>
      <w:bookmarkStart w:id="76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6"/>
      <w:bookmarkEnd w:id="17"/>
      <w:bookmarkEnd w:id="75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76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F42CA" w14:textId="77777777" w:rsidR="00D502DE" w:rsidRDefault="00D502DE">
      <w:pPr>
        <w:spacing w:after="0"/>
      </w:pPr>
      <w:r>
        <w:separator/>
      </w:r>
    </w:p>
  </w:endnote>
  <w:endnote w:type="continuationSeparator" w:id="0">
    <w:p w14:paraId="1A675D9C" w14:textId="77777777" w:rsidR="00D502DE" w:rsidRDefault="00D50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E21B6">
      <w:t>5</w:t>
    </w:r>
    <w:r>
      <w:fldChar w:fldCharType="end"/>
    </w:r>
  </w:p>
  <w:p w14:paraId="209C5AC7" w14:textId="77777777" w:rsidR="00DF4981" w:rsidRDefault="00D502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D8C6B" w14:textId="77777777" w:rsidR="00D502DE" w:rsidRDefault="00D502DE">
      <w:pPr>
        <w:spacing w:after="0"/>
      </w:pPr>
      <w:r>
        <w:separator/>
      </w:r>
    </w:p>
  </w:footnote>
  <w:footnote w:type="continuationSeparator" w:id="0">
    <w:p w14:paraId="0DAF5E3C" w14:textId="77777777" w:rsidR="00D502DE" w:rsidRDefault="00D502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4962"/>
    <w:rsid w:val="000D4BCF"/>
    <w:rsid w:val="000E03FD"/>
    <w:rsid w:val="000E21B6"/>
    <w:rsid w:val="000E41C2"/>
    <w:rsid w:val="000E4B58"/>
    <w:rsid w:val="000F06BE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0CD2"/>
    <w:rsid w:val="001972DA"/>
    <w:rsid w:val="001A68C8"/>
    <w:rsid w:val="001C013F"/>
    <w:rsid w:val="001C3A53"/>
    <w:rsid w:val="001E26F6"/>
    <w:rsid w:val="001F1B2B"/>
    <w:rsid w:val="00207C50"/>
    <w:rsid w:val="00215237"/>
    <w:rsid w:val="0024044D"/>
    <w:rsid w:val="00244123"/>
    <w:rsid w:val="002469F4"/>
    <w:rsid w:val="00262079"/>
    <w:rsid w:val="00266A53"/>
    <w:rsid w:val="002679C0"/>
    <w:rsid w:val="00274375"/>
    <w:rsid w:val="00277DA7"/>
    <w:rsid w:val="002918AE"/>
    <w:rsid w:val="002A2CF9"/>
    <w:rsid w:val="002A42A1"/>
    <w:rsid w:val="002C1660"/>
    <w:rsid w:val="002D5AA8"/>
    <w:rsid w:val="002D6D3F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6722"/>
    <w:rsid w:val="003E11EC"/>
    <w:rsid w:val="003E7A7B"/>
    <w:rsid w:val="003F2196"/>
    <w:rsid w:val="004130E6"/>
    <w:rsid w:val="004568DE"/>
    <w:rsid w:val="004613DE"/>
    <w:rsid w:val="00463533"/>
    <w:rsid w:val="0047596E"/>
    <w:rsid w:val="004919EA"/>
    <w:rsid w:val="004A049A"/>
    <w:rsid w:val="004C00B2"/>
    <w:rsid w:val="004C214A"/>
    <w:rsid w:val="004D2B93"/>
    <w:rsid w:val="004E5561"/>
    <w:rsid w:val="00505EB3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D08"/>
    <w:rsid w:val="00584D52"/>
    <w:rsid w:val="00595A85"/>
    <w:rsid w:val="005A30FA"/>
    <w:rsid w:val="005B0F22"/>
    <w:rsid w:val="005C38AC"/>
    <w:rsid w:val="005D34E3"/>
    <w:rsid w:val="005F6EEF"/>
    <w:rsid w:val="00602BFA"/>
    <w:rsid w:val="00605D25"/>
    <w:rsid w:val="0060727F"/>
    <w:rsid w:val="006215CD"/>
    <w:rsid w:val="00640981"/>
    <w:rsid w:val="00660A54"/>
    <w:rsid w:val="0068386E"/>
    <w:rsid w:val="00691285"/>
    <w:rsid w:val="006A7C83"/>
    <w:rsid w:val="006B61AB"/>
    <w:rsid w:val="006C489B"/>
    <w:rsid w:val="006C4C0E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33C99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64BA1"/>
    <w:rsid w:val="00972185"/>
    <w:rsid w:val="0098091F"/>
    <w:rsid w:val="009A7843"/>
    <w:rsid w:val="009C21D4"/>
    <w:rsid w:val="009E08D6"/>
    <w:rsid w:val="009E3D07"/>
    <w:rsid w:val="009E566B"/>
    <w:rsid w:val="00A10BEC"/>
    <w:rsid w:val="00A16FB0"/>
    <w:rsid w:val="00A203E1"/>
    <w:rsid w:val="00A24F55"/>
    <w:rsid w:val="00A44A62"/>
    <w:rsid w:val="00A53A78"/>
    <w:rsid w:val="00A64E5A"/>
    <w:rsid w:val="00A82588"/>
    <w:rsid w:val="00A92BE9"/>
    <w:rsid w:val="00A94B18"/>
    <w:rsid w:val="00AA2EE7"/>
    <w:rsid w:val="00AE00FF"/>
    <w:rsid w:val="00AE3306"/>
    <w:rsid w:val="00AF2BE8"/>
    <w:rsid w:val="00AF5830"/>
    <w:rsid w:val="00AF64F6"/>
    <w:rsid w:val="00B35D8E"/>
    <w:rsid w:val="00B427FE"/>
    <w:rsid w:val="00B507A6"/>
    <w:rsid w:val="00B57D86"/>
    <w:rsid w:val="00B62A72"/>
    <w:rsid w:val="00BB26C1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7D0F"/>
    <w:rsid w:val="00CB1EFD"/>
    <w:rsid w:val="00CB4D98"/>
    <w:rsid w:val="00CC6258"/>
    <w:rsid w:val="00CE264A"/>
    <w:rsid w:val="00D0085B"/>
    <w:rsid w:val="00D0397A"/>
    <w:rsid w:val="00D040B5"/>
    <w:rsid w:val="00D04A41"/>
    <w:rsid w:val="00D04FF6"/>
    <w:rsid w:val="00D206C5"/>
    <w:rsid w:val="00D4623D"/>
    <w:rsid w:val="00D47E60"/>
    <w:rsid w:val="00D502DE"/>
    <w:rsid w:val="00D5186D"/>
    <w:rsid w:val="00D5213B"/>
    <w:rsid w:val="00D527E8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353B8"/>
    <w:rsid w:val="00E47D3D"/>
    <w:rsid w:val="00E54DD0"/>
    <w:rsid w:val="00E5525A"/>
    <w:rsid w:val="00E56FEA"/>
    <w:rsid w:val="00E611D9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78BF"/>
    <w:rsid w:val="00F40574"/>
    <w:rsid w:val="00F41C9B"/>
    <w:rsid w:val="00F579F5"/>
    <w:rsid w:val="00F67935"/>
    <w:rsid w:val="00F77094"/>
    <w:rsid w:val="00F865C4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r03</cp:lastModifiedBy>
  <cp:revision>32</cp:revision>
  <dcterms:created xsi:type="dcterms:W3CDTF">2022-04-07T07:09:00Z</dcterms:created>
  <dcterms:modified xsi:type="dcterms:W3CDTF">2022-04-07T07:24:00Z</dcterms:modified>
</cp:coreProperties>
</file>